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4B6FB81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CD1267">
        <w:rPr>
          <w:b/>
          <w:noProof/>
          <w:sz w:val="24"/>
        </w:rPr>
        <w:t>248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7F17BB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565B7" w:rsidRPr="007565B7">
        <w:rPr>
          <w:rFonts w:ascii="Arial" w:hAnsi="Arial" w:cs="Arial"/>
          <w:b/>
          <w:bCs/>
          <w:lang w:val="en-US"/>
        </w:rPr>
        <w:t>Update the API names for the MSGS and MSGG APIs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69E1171E" w:rsidR="00C93D83" w:rsidRDefault="00996A00">
      <w:pPr>
        <w:rPr>
          <w:lang w:val="en-US"/>
        </w:rPr>
      </w:pPr>
      <w:r>
        <w:t xml:space="preserve">The clauses for API URI per each API </w:t>
      </w:r>
      <w:r w:rsidR="00613906">
        <w:t xml:space="preserve">(e.g. clause </w:t>
      </w:r>
      <w:r w:rsidR="009B10D4">
        <w:t>9.1</w:t>
      </w:r>
      <w:r w:rsidR="00613906">
        <w:t xml:space="preserve">.1) </w:t>
      </w:r>
      <w:r>
        <w:t xml:space="preserve">are different with the </w:t>
      </w:r>
      <w:r w:rsidR="00613906">
        <w:t>operation</w:t>
      </w:r>
      <w:r>
        <w:t xml:space="preserve"> definition</w:t>
      </w:r>
      <w:r w:rsidR="00613906">
        <w:t xml:space="preserve"> (e.g. clause </w:t>
      </w:r>
      <w:r w:rsidR="009B10D4">
        <w:t>9.1.3</w:t>
      </w:r>
      <w:r w:rsidR="00613906">
        <w:t>)</w:t>
      </w:r>
      <w:r>
        <w:t>, and h</w:t>
      </w:r>
      <w:r w:rsidR="007565B7" w:rsidRPr="00247E30">
        <w:t>yphen</w:t>
      </w:r>
      <w:r w:rsidR="007565B7">
        <w:t xml:space="preserve"> should be used if c</w:t>
      </w:r>
      <w:r w:rsidR="007565B7" w:rsidRPr="00247E30">
        <w:t>omposed names</w:t>
      </w:r>
      <w:r w:rsidR="007565B7">
        <w:t xml:space="preserve"> for the API name</w:t>
      </w:r>
      <w:r w:rsidR="007565B7" w:rsidRPr="00247E30">
        <w:t xml:space="preserve"> are separated</w:t>
      </w:r>
      <w:r w:rsidR="007565B7">
        <w:t xml:space="preserve"> as defined in the SBI template, it’s proposed to update the API names for the MSGS and MSGG APIs</w:t>
      </w:r>
      <w:r w:rsidR="008E1BAB">
        <w:t xml:space="preserve"> accordingly</w:t>
      </w:r>
      <w:r w:rsidR="007565B7"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2B4759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7565B7">
        <w:rPr>
          <w:lang w:val="en-US"/>
        </w:rPr>
        <w:t>29.538 v0.3.0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003E95" w14:textId="77777777" w:rsidR="00F358D5" w:rsidRDefault="00F358D5" w:rsidP="00F358D5">
      <w:pPr>
        <w:pStyle w:val="3"/>
      </w:pPr>
      <w:bookmarkStart w:id="1" w:name="_Toc83768358"/>
      <w:bookmarkStart w:id="2" w:name="_Toc93878946"/>
      <w:bookmarkStart w:id="3" w:name="_Toc94230383"/>
      <w:r>
        <w:rPr>
          <w:rFonts w:hint="eastAsia"/>
          <w:lang w:eastAsia="zh-CN"/>
        </w:rPr>
        <w:t>8</w:t>
      </w:r>
      <w:r>
        <w:t>.1.1</w:t>
      </w:r>
      <w:r>
        <w:tab/>
        <w:t>API URI</w:t>
      </w:r>
      <w:bookmarkEnd w:id="1"/>
      <w:bookmarkEnd w:id="2"/>
      <w:bookmarkEnd w:id="3"/>
    </w:p>
    <w:p w14:paraId="426DA701" w14:textId="77777777" w:rsidR="00F358D5" w:rsidRDefault="00F358D5" w:rsidP="00F358D5">
      <w:pPr>
        <w:rPr>
          <w:lang w:eastAsia="zh-CN"/>
        </w:rPr>
      </w:pPr>
      <w:r>
        <w:t xml:space="preserve">The </w:t>
      </w:r>
      <w:proofErr w:type="spellStart"/>
      <w:r>
        <w:t>MSGS_ASRegistration</w:t>
      </w:r>
      <w:proofErr w:type="spellEnd"/>
      <w:r>
        <w:t xml:space="preserve"> service shall use the </w:t>
      </w:r>
      <w:proofErr w:type="spellStart"/>
      <w:r>
        <w:t>MSGS_ASRegistration</w:t>
      </w:r>
      <w:proofErr w:type="spellEnd"/>
      <w:r>
        <w:t xml:space="preserve"> API</w:t>
      </w:r>
      <w:r>
        <w:rPr>
          <w:lang w:eastAsia="zh-CN"/>
        </w:rPr>
        <w:t>.</w:t>
      </w:r>
    </w:p>
    <w:p w14:paraId="03ACB925" w14:textId="77777777" w:rsidR="00F358D5" w:rsidRDefault="00F358D5" w:rsidP="00F358D5">
      <w:pPr>
        <w:rPr>
          <w:lang w:eastAsia="zh-CN"/>
        </w:rPr>
      </w:pPr>
      <w:r>
        <w:rPr>
          <w:lang w:eastAsia="zh-CN"/>
        </w:rPr>
        <w:t xml:space="preserve">The request URIs used in HTTP requests from the AS towards the </w:t>
      </w:r>
      <w:r>
        <w:rPr>
          <w:lang w:val="en-US"/>
        </w:rPr>
        <w:t>MSGin5G Server</w:t>
      </w:r>
      <w:r>
        <w:rPr>
          <w:lang w:eastAsia="zh-CN"/>
        </w:rPr>
        <w:t xml:space="preserve"> shall have the Resource URI structure as defined in clause 7.5 with the following clarifications:</w:t>
      </w:r>
    </w:p>
    <w:p w14:paraId="14476383" w14:textId="37C415F8" w:rsidR="00F358D5" w:rsidRDefault="00F358D5" w:rsidP="00F358D5">
      <w:pPr>
        <w:pStyle w:val="B1"/>
      </w:pPr>
      <w:r>
        <w:rPr>
          <w:lang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</w:t>
      </w:r>
      <w:r>
        <w:t>&lt;</w:t>
      </w:r>
      <w:proofErr w:type="spellStart"/>
      <w:r>
        <w:t>apiName</w:t>
      </w:r>
      <w:proofErr w:type="spellEnd"/>
      <w:r>
        <w:t>&gt; shall be "</w:t>
      </w:r>
      <w:proofErr w:type="spellStart"/>
      <w:r>
        <w:t>msgs</w:t>
      </w:r>
      <w:ins w:id="4" w:author="Huawei" w:date="2022-02-10T13:23:00Z">
        <w:r w:rsidR="008A5290">
          <w:t>-</w:t>
        </w:r>
      </w:ins>
      <w:del w:id="5" w:author="Huawei" w:date="2022-02-10T13:23:00Z">
        <w:r w:rsidDel="008A5290">
          <w:delText>_</w:delText>
        </w:r>
      </w:del>
      <w:r>
        <w:t>asregistration</w:t>
      </w:r>
      <w:proofErr w:type="spellEnd"/>
      <w:r>
        <w:t>".</w:t>
      </w:r>
    </w:p>
    <w:p w14:paraId="11C14C5E" w14:textId="77777777" w:rsidR="00F358D5" w:rsidRDefault="00F358D5" w:rsidP="00F358D5">
      <w:pPr>
        <w:pStyle w:val="B1"/>
      </w:pPr>
      <w:r>
        <w:t>-</w:t>
      </w:r>
      <w:r>
        <w:rPr>
          <w:rFonts w:hint="eastAsia"/>
          <w:lang w:val="en-US" w:eastAsia="zh-CN"/>
        </w:rPr>
        <w:tab/>
      </w:r>
      <w:r>
        <w:t>The &lt;</w:t>
      </w:r>
      <w:proofErr w:type="spellStart"/>
      <w:r>
        <w:t>apiVersion</w:t>
      </w:r>
      <w:proofErr w:type="spellEnd"/>
      <w:r>
        <w:t>&gt; shall be "v1".</w:t>
      </w:r>
    </w:p>
    <w:p w14:paraId="3F9B7955" w14:textId="77777777" w:rsidR="00F358D5" w:rsidRDefault="00F358D5" w:rsidP="00F358D5">
      <w:pPr>
        <w:pStyle w:val="B1"/>
        <w:rPr>
          <w:lang w:eastAsia="zh-CN"/>
        </w:rPr>
      </w:pPr>
      <w:r>
        <w:t>-</w:t>
      </w:r>
      <w:r>
        <w:rPr>
          <w:rFonts w:hint="eastAsia"/>
          <w:lang w:val="en-US" w:eastAsia="zh-CN"/>
        </w:rPr>
        <w:tab/>
      </w:r>
      <w:r>
        <w:t>The &lt;</w:t>
      </w:r>
      <w:proofErr w:type="spellStart"/>
      <w:r>
        <w:t>apiSpecificResourceUriPart</w:t>
      </w:r>
      <w:proofErr w:type="spellEnd"/>
      <w:r>
        <w:t>&gt; shall be set as described in clause 8.1.2.</w:t>
      </w:r>
    </w:p>
    <w:p w14:paraId="5AF53288" w14:textId="77777777" w:rsidR="00C93D83" w:rsidRPr="00F358D5" w:rsidRDefault="00C93D83"/>
    <w:p w14:paraId="3D9540BE" w14:textId="13268A4F" w:rsidR="00F358D5" w:rsidRDefault="00F358D5" w:rsidP="00F358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516AD64" w14:textId="77777777" w:rsidR="00F009E7" w:rsidRDefault="00F009E7" w:rsidP="00F009E7">
      <w:pPr>
        <w:pStyle w:val="3"/>
      </w:pPr>
      <w:bookmarkStart w:id="6" w:name="_Toc83768366"/>
      <w:bookmarkStart w:id="7" w:name="_Toc93878972"/>
      <w:bookmarkStart w:id="8" w:name="_Toc94230409"/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API URI</w:t>
      </w:r>
      <w:bookmarkEnd w:id="6"/>
      <w:bookmarkEnd w:id="7"/>
      <w:bookmarkEnd w:id="8"/>
    </w:p>
    <w:p w14:paraId="1206B10B" w14:textId="77777777" w:rsidR="00F009E7" w:rsidRDefault="00F009E7" w:rsidP="00F009E7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MSGS_MSGDelivery</w:t>
      </w:r>
      <w:proofErr w:type="spellEnd"/>
      <w:r>
        <w:rPr>
          <w:lang w:eastAsia="zh-CN"/>
        </w:rPr>
        <w:t xml:space="preserve"> service shall use the </w:t>
      </w:r>
      <w:proofErr w:type="spellStart"/>
      <w:r>
        <w:rPr>
          <w:lang w:eastAsia="zh-CN"/>
        </w:rPr>
        <w:t>MSGS_MSGDelivery</w:t>
      </w:r>
      <w:proofErr w:type="spellEnd"/>
      <w:r>
        <w:rPr>
          <w:lang w:eastAsia="zh-CN"/>
        </w:rPr>
        <w:t xml:space="preserve"> API, The </w:t>
      </w:r>
      <w:proofErr w:type="spellStart"/>
      <w:r>
        <w:rPr>
          <w:lang w:eastAsia="zh-CN"/>
        </w:rPr>
        <w:t>MSGS_MSGDelivery</w:t>
      </w:r>
      <w:proofErr w:type="spellEnd"/>
      <w:r>
        <w:rPr>
          <w:lang w:eastAsia="zh-CN"/>
        </w:rPr>
        <w:t xml:space="preserve"> API corresponding to Mm5s APIs as defined in in 3GPP TS 23.554 [2].</w:t>
      </w:r>
    </w:p>
    <w:p w14:paraId="25C2B310" w14:textId="77777777" w:rsidR="00F009E7" w:rsidRDefault="00F009E7" w:rsidP="00F009E7">
      <w:pPr>
        <w:rPr>
          <w:lang w:eastAsia="zh-CN"/>
        </w:rPr>
      </w:pPr>
      <w:r>
        <w:rPr>
          <w:lang w:eastAsia="zh-CN"/>
        </w:rPr>
        <w:t xml:space="preserve">The request URIs used in HTTP requests from the Message Gateway (on behalf of Legacy 3GPP UE or Non-3GPP UE) or the Application Server towards the </w:t>
      </w:r>
      <w:r>
        <w:rPr>
          <w:lang w:val="en-US" w:eastAsia="zh-CN"/>
        </w:rPr>
        <w:t>MSGin5G Server</w:t>
      </w:r>
      <w:r>
        <w:rPr>
          <w:lang w:eastAsia="zh-CN"/>
        </w:rPr>
        <w:t xml:space="preserve"> shall have the Resource URI structure as defined in clause 7.5 with the following clarifications:</w:t>
      </w:r>
    </w:p>
    <w:p w14:paraId="395C2BE7" w14:textId="02663C7A" w:rsidR="00F009E7" w:rsidRDefault="00F009E7" w:rsidP="00F009E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 shall be "</w:t>
      </w:r>
      <w:proofErr w:type="spellStart"/>
      <w:r>
        <w:t>msgs</w:t>
      </w:r>
      <w:ins w:id="9" w:author="Huawei" w:date="2022-02-10T13:24:00Z">
        <w:r>
          <w:t>-</w:t>
        </w:r>
      </w:ins>
      <w:del w:id="10" w:author="Huawei" w:date="2022-02-10T13:24:00Z">
        <w:r w:rsidDel="00F009E7">
          <w:delText>_</w:delText>
        </w:r>
      </w:del>
      <w:r>
        <w:t>msgdelivery</w:t>
      </w:r>
      <w:proofErr w:type="spellEnd"/>
      <w:r>
        <w:t>".</w:t>
      </w:r>
    </w:p>
    <w:p w14:paraId="200D1483" w14:textId="77777777" w:rsidR="00F009E7" w:rsidRDefault="00F009E7" w:rsidP="00F009E7">
      <w:pPr>
        <w:pStyle w:val="B1"/>
      </w:pPr>
      <w:r>
        <w:lastRenderedPageBreak/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30D8A608" w14:textId="77777777" w:rsidR="00F009E7" w:rsidRDefault="00F009E7" w:rsidP="00F009E7">
      <w:pPr>
        <w:pStyle w:val="B1"/>
        <w:rPr>
          <w:lang w:eastAsia="zh-CN"/>
        </w:rPr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 8.2.2.</w:t>
      </w:r>
    </w:p>
    <w:p w14:paraId="166C64CF" w14:textId="77777777" w:rsidR="00C93D83" w:rsidRPr="00F009E7" w:rsidRDefault="00C93D83"/>
    <w:p w14:paraId="3989BF4D" w14:textId="77777777" w:rsidR="00F009E7" w:rsidRDefault="00F009E7" w:rsidP="00F00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3AA1C1" w14:textId="77777777" w:rsidR="00D46DC1" w:rsidRDefault="00D46DC1" w:rsidP="00D46DC1">
      <w:pPr>
        <w:pStyle w:val="3"/>
      </w:pPr>
      <w:bookmarkStart w:id="11" w:name="_Toc83768411"/>
      <w:bookmarkStart w:id="12" w:name="_Toc81332251"/>
      <w:bookmarkStart w:id="13" w:name="_Toc93879048"/>
      <w:bookmarkStart w:id="14" w:name="_Toc94230485"/>
      <w:r>
        <w:rPr>
          <w:rFonts w:hint="eastAsia"/>
          <w:lang w:eastAsia="zh-CN"/>
        </w:rPr>
        <w:t>9</w:t>
      </w:r>
      <w:r>
        <w:t>.1.1</w:t>
      </w:r>
      <w:r>
        <w:tab/>
        <w:t>API URI</w:t>
      </w:r>
      <w:bookmarkEnd w:id="11"/>
      <w:bookmarkEnd w:id="12"/>
      <w:bookmarkEnd w:id="13"/>
      <w:bookmarkEnd w:id="14"/>
    </w:p>
    <w:p w14:paraId="455C595B" w14:textId="77777777" w:rsidR="00D46DC1" w:rsidRDefault="00D46DC1" w:rsidP="00D46DC1">
      <w:pPr>
        <w:rPr>
          <w:lang w:eastAsia="zh-CN"/>
        </w:rPr>
      </w:pPr>
      <w:r>
        <w:rPr>
          <w:lang w:eastAsia="zh-CN"/>
        </w:rPr>
        <w:t>The MSGG_L3GDelivery service shall use the MSGG_L3GDelivery API, The MSGG_L3GDelivery API corresponding to Ml3g APIs as defined in in 3GPP</w:t>
      </w:r>
      <w:r w:rsidRPr="00D55F5E">
        <w:t> </w:t>
      </w:r>
      <w:r>
        <w:rPr>
          <w:lang w:eastAsia="zh-CN"/>
        </w:rPr>
        <w:t>TS</w:t>
      </w:r>
      <w:r w:rsidRPr="00D55F5E">
        <w:t> </w:t>
      </w:r>
      <w:r>
        <w:rPr>
          <w:lang w:eastAsia="zh-CN"/>
        </w:rPr>
        <w:t>23.554</w:t>
      </w:r>
      <w:r w:rsidRPr="00D55F5E">
        <w:t> </w:t>
      </w:r>
      <w:r>
        <w:rPr>
          <w:lang w:eastAsia="zh-CN"/>
        </w:rPr>
        <w:t>[2].</w:t>
      </w:r>
    </w:p>
    <w:p w14:paraId="02DCD5A6" w14:textId="77777777" w:rsidR="00D46DC1" w:rsidRDefault="00D46DC1" w:rsidP="00D46DC1">
      <w:pPr>
        <w:rPr>
          <w:lang w:eastAsia="zh-CN"/>
        </w:rPr>
      </w:pPr>
      <w:r>
        <w:rPr>
          <w:lang w:eastAsia="zh-CN"/>
        </w:rPr>
        <w:t>The request URIs used in HTTP requests from the MSGin5G Server towards the Legacy 3GPP Message Gateway shall have the Resource URI structure as defined in clause</w:t>
      </w:r>
      <w:r w:rsidRPr="00D55F5E">
        <w:t> </w:t>
      </w:r>
      <w:r>
        <w:rPr>
          <w:lang w:eastAsia="zh-CN"/>
        </w:rPr>
        <w:t>7.5 with the following clarifications:</w:t>
      </w:r>
    </w:p>
    <w:p w14:paraId="6CFCEFC2" w14:textId="5DABBE37" w:rsidR="00D46DC1" w:rsidRDefault="00D46DC1" w:rsidP="00D46DC1">
      <w:pPr>
        <w:pStyle w:val="B1"/>
      </w:pPr>
      <w:r w:rsidRPr="00F22043">
        <w:t>-</w:t>
      </w:r>
      <w:r w:rsidRPr="00F22043">
        <w:tab/>
        <w:t>The &lt;</w:t>
      </w:r>
      <w:proofErr w:type="spellStart"/>
      <w:r w:rsidRPr="00F22043">
        <w:t>apiName</w:t>
      </w:r>
      <w:proofErr w:type="spellEnd"/>
      <w:r w:rsidRPr="00F22043">
        <w:t>&gt; shall be "msgg</w:t>
      </w:r>
      <w:ins w:id="15" w:author="Huawei" w:date="2022-02-10T13:27:00Z">
        <w:r>
          <w:t>-</w:t>
        </w:r>
      </w:ins>
      <w:del w:id="16" w:author="Huawei" w:date="2022-02-10T13:27:00Z">
        <w:r w:rsidRPr="00F22043" w:rsidDel="00D46DC1">
          <w:delText>_</w:delText>
        </w:r>
      </w:del>
      <w:r w:rsidRPr="00F22043">
        <w:t>l3gdelivery".</w:t>
      </w:r>
    </w:p>
    <w:p w14:paraId="3E86D6FF" w14:textId="77777777" w:rsidR="00D46DC1" w:rsidRDefault="00D46DC1" w:rsidP="00D46DC1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55F2C63C" w14:textId="77777777" w:rsidR="00D46DC1" w:rsidRDefault="00D46DC1" w:rsidP="00D46DC1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 9.1.3.</w:t>
      </w:r>
    </w:p>
    <w:p w14:paraId="3EB1795D" w14:textId="77777777" w:rsidR="00F009E7" w:rsidRPr="00D46DC1" w:rsidRDefault="00F009E7"/>
    <w:p w14:paraId="6E911183" w14:textId="77777777" w:rsidR="00F009E7" w:rsidRDefault="00F009E7" w:rsidP="00F009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27C49D" w14:textId="77777777" w:rsidR="00D244BA" w:rsidRDefault="00D244BA" w:rsidP="00D244BA">
      <w:pPr>
        <w:pStyle w:val="3"/>
      </w:pPr>
      <w:bookmarkStart w:id="17" w:name="_Toc83768419"/>
      <w:bookmarkStart w:id="18" w:name="_Toc93879071"/>
      <w:bookmarkStart w:id="19" w:name="_Toc94230508"/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>
        <w:tab/>
        <w:t>API URI</w:t>
      </w:r>
      <w:bookmarkEnd w:id="17"/>
      <w:bookmarkEnd w:id="18"/>
      <w:bookmarkEnd w:id="19"/>
    </w:p>
    <w:p w14:paraId="27AE6BD1" w14:textId="77777777" w:rsidR="00D244BA" w:rsidRDefault="00D244BA" w:rsidP="00D244BA">
      <w:pPr>
        <w:rPr>
          <w:lang w:eastAsia="zh-CN"/>
        </w:rPr>
      </w:pPr>
      <w:r w:rsidRPr="006F551D">
        <w:rPr>
          <w:lang w:eastAsia="zh-CN"/>
        </w:rPr>
        <w:t xml:space="preserve">The MSGG_N3GDelivery service shall use the MSGG_N3GDelivery API, The MSGG_N3GDelivery API corresponding to </w:t>
      </w:r>
      <w:r>
        <w:rPr>
          <w:lang w:eastAsia="zh-CN"/>
        </w:rPr>
        <w:t>Mn3g APIs as defined in in 3GPP</w:t>
      </w:r>
      <w:r w:rsidRPr="00D55F5E">
        <w:t> </w:t>
      </w:r>
      <w:r>
        <w:rPr>
          <w:lang w:eastAsia="zh-CN"/>
        </w:rPr>
        <w:t>TS</w:t>
      </w:r>
      <w:r w:rsidRPr="00D55F5E">
        <w:t> </w:t>
      </w:r>
      <w:r>
        <w:rPr>
          <w:lang w:eastAsia="zh-CN"/>
        </w:rPr>
        <w:t>23.554</w:t>
      </w:r>
      <w:r w:rsidRPr="00D55F5E">
        <w:t> </w:t>
      </w:r>
      <w:r w:rsidRPr="006F551D">
        <w:rPr>
          <w:lang w:eastAsia="zh-CN"/>
        </w:rPr>
        <w:t>[2].</w:t>
      </w:r>
    </w:p>
    <w:p w14:paraId="696AEDEB" w14:textId="77777777" w:rsidR="00D244BA" w:rsidRDefault="00D244BA" w:rsidP="00D244BA">
      <w:pPr>
        <w:rPr>
          <w:lang w:eastAsia="zh-CN"/>
        </w:rPr>
      </w:pPr>
      <w:r w:rsidRPr="006F551D">
        <w:rPr>
          <w:lang w:eastAsia="zh-CN"/>
        </w:rPr>
        <w:t>The request URIs used in HTTP requests from the MSGin5G Server towards the Non-3GPP Message Gateway shall have the Resource URI</w:t>
      </w:r>
      <w:r>
        <w:rPr>
          <w:lang w:eastAsia="zh-CN"/>
        </w:rPr>
        <w:t xml:space="preserve"> structure as defined in clause</w:t>
      </w:r>
      <w:r w:rsidRPr="00D55F5E">
        <w:t> </w:t>
      </w:r>
      <w:r w:rsidRPr="006F551D">
        <w:rPr>
          <w:lang w:eastAsia="zh-CN"/>
        </w:rPr>
        <w:t>7.5 with the following clarifications:</w:t>
      </w:r>
    </w:p>
    <w:p w14:paraId="46363BAB" w14:textId="70479632" w:rsidR="00D244BA" w:rsidRDefault="00D244BA" w:rsidP="00D244BA">
      <w:pPr>
        <w:pStyle w:val="B1"/>
      </w:pPr>
      <w:r w:rsidRPr="008E0DF6">
        <w:t>-</w:t>
      </w:r>
      <w:r w:rsidRPr="008E0DF6">
        <w:tab/>
        <w:t>The &lt;</w:t>
      </w:r>
      <w:proofErr w:type="spellStart"/>
      <w:r w:rsidRPr="008E0DF6">
        <w:t>apiName</w:t>
      </w:r>
      <w:proofErr w:type="spellEnd"/>
      <w:r w:rsidRPr="008E0DF6">
        <w:t>&gt; shall be "msgg</w:t>
      </w:r>
      <w:ins w:id="20" w:author="Huawei" w:date="2022-02-10T13:27:00Z">
        <w:r>
          <w:t>-</w:t>
        </w:r>
      </w:ins>
      <w:del w:id="21" w:author="Huawei" w:date="2022-02-10T13:27:00Z">
        <w:r w:rsidRPr="008E0DF6" w:rsidDel="00D244BA">
          <w:delText>_</w:delText>
        </w:r>
      </w:del>
      <w:r w:rsidRPr="008E0DF6">
        <w:t>n3gdelivery".</w:t>
      </w:r>
    </w:p>
    <w:p w14:paraId="299BED28" w14:textId="77777777" w:rsidR="00D244BA" w:rsidRDefault="00D244BA" w:rsidP="00D244BA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5DE5EFCC" w14:textId="77777777" w:rsidR="00D244BA" w:rsidRDefault="00D244BA" w:rsidP="00D244BA">
      <w:pPr>
        <w:pStyle w:val="B1"/>
      </w:pPr>
      <w:r>
        <w:t>-</w:t>
      </w:r>
      <w:r>
        <w:tab/>
        <w:t>The &lt;</w:t>
      </w:r>
      <w:proofErr w:type="spellStart"/>
      <w:r>
        <w:t>apiSpecificResourceUriPart</w:t>
      </w:r>
      <w:proofErr w:type="spellEnd"/>
      <w:r>
        <w:t>&gt; shall be set as described in clause 9.2.3.</w:t>
      </w:r>
    </w:p>
    <w:p w14:paraId="62C6FCF0" w14:textId="77777777" w:rsidR="00F009E7" w:rsidRDefault="00F009E7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79135" w14:textId="77777777" w:rsidR="005D7A20" w:rsidRDefault="005D7A20">
      <w:r>
        <w:separator/>
      </w:r>
    </w:p>
  </w:endnote>
  <w:endnote w:type="continuationSeparator" w:id="0">
    <w:p w14:paraId="18A52277" w14:textId="77777777" w:rsidR="005D7A20" w:rsidRDefault="005D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0F465" w14:textId="77777777" w:rsidR="005D7A20" w:rsidRDefault="005D7A20">
      <w:r>
        <w:separator/>
      </w:r>
    </w:p>
  </w:footnote>
  <w:footnote w:type="continuationSeparator" w:id="0">
    <w:p w14:paraId="3B430439" w14:textId="77777777" w:rsidR="005D7A20" w:rsidRDefault="005D7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10A4"/>
    <w:rsid w:val="00095D2A"/>
    <w:rsid w:val="000E61BE"/>
    <w:rsid w:val="00107AD9"/>
    <w:rsid w:val="001111E5"/>
    <w:rsid w:val="001604A8"/>
    <w:rsid w:val="001B093A"/>
    <w:rsid w:val="00356CDF"/>
    <w:rsid w:val="00391CD7"/>
    <w:rsid w:val="0044235F"/>
    <w:rsid w:val="004603DB"/>
    <w:rsid w:val="00533BAC"/>
    <w:rsid w:val="00567CDA"/>
    <w:rsid w:val="005D7A20"/>
    <w:rsid w:val="00606B94"/>
    <w:rsid w:val="00613906"/>
    <w:rsid w:val="00624A45"/>
    <w:rsid w:val="006D2340"/>
    <w:rsid w:val="007565B7"/>
    <w:rsid w:val="007A2D2C"/>
    <w:rsid w:val="007E4485"/>
    <w:rsid w:val="008A5290"/>
    <w:rsid w:val="008E1BAB"/>
    <w:rsid w:val="00924C86"/>
    <w:rsid w:val="00996A00"/>
    <w:rsid w:val="009B10D4"/>
    <w:rsid w:val="009F66FF"/>
    <w:rsid w:val="00A34787"/>
    <w:rsid w:val="00AA3DBE"/>
    <w:rsid w:val="00AE2929"/>
    <w:rsid w:val="00AE425D"/>
    <w:rsid w:val="00B41104"/>
    <w:rsid w:val="00B56E56"/>
    <w:rsid w:val="00B72C35"/>
    <w:rsid w:val="00BC22A6"/>
    <w:rsid w:val="00BF3721"/>
    <w:rsid w:val="00C65BA9"/>
    <w:rsid w:val="00C93D83"/>
    <w:rsid w:val="00CC4471"/>
    <w:rsid w:val="00CD1267"/>
    <w:rsid w:val="00CE3630"/>
    <w:rsid w:val="00D20A64"/>
    <w:rsid w:val="00D244BA"/>
    <w:rsid w:val="00D34C1B"/>
    <w:rsid w:val="00D46DC1"/>
    <w:rsid w:val="00D6151A"/>
    <w:rsid w:val="00D82C9D"/>
    <w:rsid w:val="00DA5947"/>
    <w:rsid w:val="00DC5AAB"/>
    <w:rsid w:val="00DD4021"/>
    <w:rsid w:val="00F009E7"/>
    <w:rsid w:val="00F129B3"/>
    <w:rsid w:val="00F358D5"/>
    <w:rsid w:val="00F46388"/>
    <w:rsid w:val="00F57C87"/>
    <w:rsid w:val="00F90772"/>
    <w:rsid w:val="00FB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F358D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58</cp:revision>
  <cp:lastPrinted>1899-12-31T23:00:00Z</cp:lastPrinted>
  <dcterms:created xsi:type="dcterms:W3CDTF">2021-08-04T10:39:00Z</dcterms:created>
  <dcterms:modified xsi:type="dcterms:W3CDTF">2022-02-10T11:26:00Z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(3)L3GMjTPKoYc78YZjeFAL2Wdwx7OpzqJ4/ZPsRv7gE5muGEiHTBPq1nzevLz9HNZVZ6Q2xmn6
zOoi+ixK8p37mjDxa+kgoQvIM709T7MVH3ODGAyLnNDaZLkw1Yq4UAgbfYVGR2jjWCn+4Puk
tGYl79yjrhPrPbHb2IbdhHNgWbAp2R/btUYmTxkOxwgCCm3s2HDws8vZPFzL1Xmxq9c4bHoc
rpIsxmVLMYRsVAmKCe</vt:lpwstr>
  </property>
  <property fmtid="{D5CDD505-2E9C-101B-9397-08002B2CF9AE}" pid="4" name="_2015_ms_pID_7253431">
    <vt:lpwstr>/Fj6dyYoDvOE1fMvLLNf7CgeJu/AoybLE2uyR7X3H8ta3qpt/u4Tqw
65bj0kvZV/MnoxLra1XnuZ2HKSsgcZ7WCwJ0GElD6dNhZ+xsQMclMwFzLo3k3D8FGXJAvOF4
SigghHZjWx5CC6jj5BekYNOy0iRwWCS62oxxwJyJBJ8XyH5D4IHPg/pG7YpKATRpDIQt0mx8
5VIveFA8rD4FCpzAoLiGeY/izplus/NtYx29</vt:lpwstr>
  </property>
  <property fmtid="{D5CDD505-2E9C-101B-9397-08002B2CF9AE}" pid="5" name="_2015_ms_pID_7253432">
    <vt:lpwstr>Dg==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1644198477</vt:lpwstr>
  </property>
</Properties>
</file>